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0F6C92C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F237CF">
        <w:rPr>
          <w:b/>
          <w:noProof/>
          <w:sz w:val="24"/>
        </w:rPr>
        <w:t>485</w:t>
      </w:r>
    </w:p>
    <w:p w14:paraId="379092B6" w14:textId="4C29C8EA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>
        <w:rPr>
          <w:b/>
          <w:noProof/>
          <w:sz w:val="24"/>
        </w:rPr>
        <w:tab/>
      </w:r>
      <w:r w:rsidR="00F237CF" w:rsidRPr="00F237CF">
        <w:rPr>
          <w:b/>
          <w:i/>
          <w:noProof/>
        </w:rPr>
        <w:t xml:space="preserve">Revision of </w:t>
      </w:r>
      <w:r w:rsidR="00F237CF" w:rsidRPr="00F237CF">
        <w:rPr>
          <w:b/>
          <w:i/>
          <w:noProof/>
        </w:rPr>
        <w:t>C4-231263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47C72" w:rsidR="001E41F3" w:rsidRPr="00410371" w:rsidRDefault="00537EC9" w:rsidP="00537E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6611B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F963D" w:rsidR="001E41F3" w:rsidRPr="00410371" w:rsidRDefault="00B05AE2" w:rsidP="00B05A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B7014E" w:rsidR="001E41F3" w:rsidRPr="00410371" w:rsidRDefault="00F237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14FDE9" w:rsidR="001E41F3" w:rsidRPr="00410371" w:rsidRDefault="003968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C164C">
              <w:rPr>
                <w:b/>
                <w:noProof/>
                <w:sz w:val="28"/>
              </w:rPr>
              <w:t>8.1</w:t>
            </w:r>
            <w:r w:rsidR="00537EC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ACA5B" w:rsidR="001E41F3" w:rsidRDefault="00042F9A" w:rsidP="0039684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Pattern of path in </w:t>
            </w:r>
            <w:proofErr w:type="spellStart"/>
            <w:r w:rsidRPr="003B2883">
              <w:rPr>
                <w:lang w:eastAsia="zh-CN"/>
              </w:rPr>
              <w:t>AmfUpdateEventOptionItem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A8F9F4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A33BD4" w:rsidR="001E41F3" w:rsidRDefault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CA18F8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F237CF">
              <w:rPr>
                <w:noProof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F237CF">
              <w:rPr>
                <w:noProof/>
              </w:rPr>
              <w:t>0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CFBFC3" w:rsidR="001E41F3" w:rsidRDefault="00CC16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63720D" w:rsidR="001E41F3" w:rsidRDefault="00537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E1FCD4" w14:textId="27E4AE60" w:rsidR="00042F9A" w:rsidRDefault="0076611B" w:rsidP="00042F9A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042F9A">
              <w:rPr>
                <w:noProof/>
                <w:lang w:eastAsia="zh-CN"/>
              </w:rPr>
              <w:t xml:space="preserve">path attribute in </w:t>
            </w:r>
            <w:proofErr w:type="spellStart"/>
            <w:r w:rsidR="00042F9A" w:rsidRPr="003B2883">
              <w:rPr>
                <w:lang w:eastAsia="zh-CN"/>
              </w:rPr>
              <w:t>AmfUpdateEventOptionItem</w:t>
            </w:r>
            <w:proofErr w:type="spellEnd"/>
            <w:r w:rsidR="00042F9A">
              <w:rPr>
                <w:lang w:eastAsia="zh-CN"/>
              </w:rPr>
              <w:t xml:space="preserve"> may also contain the </w:t>
            </w:r>
            <w:r w:rsidR="00042F9A" w:rsidRPr="003B2883">
              <w:t>JSON pointer to "/options/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3B2883">
              <w:t>" attribute of the event subscription resource</w:t>
            </w:r>
            <w:r w:rsidR="00042F9A">
              <w:t>, with the P</w:t>
            </w:r>
            <w:r w:rsidR="00042F9A" w:rsidRPr="00E12E84">
              <w:t xml:space="preserve">attern: </w:t>
            </w:r>
            <w:r w:rsidR="00042F9A">
              <w:t>"</w:t>
            </w:r>
            <w:r w:rsidR="00042F9A" w:rsidRPr="00E12E84">
              <w:t>\/options\/</w:t>
            </w:r>
            <w:proofErr w:type="spellStart"/>
            <w:r w:rsidR="00042F9A">
              <w:rPr>
                <w:noProof/>
                <w:lang w:eastAsia="zh-CN"/>
              </w:rPr>
              <w:t>notifFlag</w:t>
            </w:r>
            <w:proofErr w:type="spellEnd"/>
            <w:r w:rsidR="00042F9A" w:rsidRPr="00E12E84">
              <w:t>$</w:t>
            </w:r>
            <w:r w:rsidR="00042F9A">
              <w:t>"</w:t>
            </w:r>
            <w:r w:rsidR="00043A95">
              <w:t>.</w:t>
            </w:r>
            <w:r w:rsidR="00CC164C">
              <w:t xml:space="preserve"> Or the </w:t>
            </w:r>
            <w:r w:rsidR="00CC164C" w:rsidRPr="003B2883">
              <w:t>JSON pointer to "/options/</w:t>
            </w:r>
            <w:proofErr w:type="spellStart"/>
            <w:r w:rsidR="00CC164C">
              <w:rPr>
                <w:noProof/>
                <w:lang w:eastAsia="zh-CN"/>
              </w:rPr>
              <w:t>mutingExcInstructions</w:t>
            </w:r>
            <w:proofErr w:type="spellEnd"/>
            <w:r w:rsidR="00CC164C" w:rsidRPr="003B2883">
              <w:t>" attribute of the event subscription resource</w:t>
            </w:r>
            <w:r w:rsidR="00CC164C">
              <w:t>, with the P</w:t>
            </w:r>
            <w:r w:rsidR="00CC164C" w:rsidRPr="00E12E84">
              <w:t xml:space="preserve">attern: </w:t>
            </w:r>
            <w:r w:rsidR="00CC164C">
              <w:t>"</w:t>
            </w:r>
            <w:r w:rsidR="00CC164C" w:rsidRPr="00E12E84">
              <w:t>\/options\/</w:t>
            </w:r>
            <w:proofErr w:type="spellStart"/>
            <w:r w:rsidR="00CC164C">
              <w:rPr>
                <w:noProof/>
                <w:lang w:eastAsia="zh-CN"/>
              </w:rPr>
              <w:t>mutingExcInstructions</w:t>
            </w:r>
            <w:proofErr w:type="spellEnd"/>
            <w:r w:rsidR="00CC164C" w:rsidRPr="00E12E84">
              <w:t>$</w:t>
            </w:r>
            <w:r w:rsidR="00CC164C">
              <w:t>".</w:t>
            </w:r>
          </w:p>
          <w:p w14:paraId="78B349CF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307A5170" w14:textId="77777777" w:rsidR="00042F9A" w:rsidRDefault="00042F9A" w:rsidP="00042F9A">
            <w:pPr>
              <w:pStyle w:val="CRCoverPage"/>
              <w:spacing w:after="0"/>
              <w:ind w:left="100"/>
            </w:pPr>
            <w:r>
              <w:t xml:space="preserve">In </w:t>
            </w:r>
            <w:proofErr w:type="spellStart"/>
            <w:r>
              <w:t>openAPI</w:t>
            </w:r>
            <w:proofErr w:type="spellEnd"/>
            <w:r>
              <w:t xml:space="preserve">, the pattern of path attribute only includes the JSON pointer to </w:t>
            </w:r>
            <w:r w:rsidRPr="003B2883">
              <w:t>"/options/expiry"</w:t>
            </w:r>
            <w:r>
              <w:t xml:space="preserve">: </w:t>
            </w:r>
            <w:r w:rsidRPr="003B2883">
              <w:t>pattern: '\/options\/expiry$'</w:t>
            </w:r>
            <w:r>
              <w:t>.</w:t>
            </w:r>
          </w:p>
          <w:p w14:paraId="5F931046" w14:textId="77777777" w:rsidR="00042F9A" w:rsidRDefault="00042F9A" w:rsidP="00042F9A">
            <w:pPr>
              <w:pStyle w:val="CRCoverPage"/>
              <w:spacing w:after="0"/>
              <w:ind w:left="100"/>
            </w:pPr>
          </w:p>
          <w:p w14:paraId="708AA7DE" w14:textId="128B6035" w:rsidR="00042F9A" w:rsidRDefault="00042F9A" w:rsidP="00042F9A">
            <w:pPr>
              <w:pStyle w:val="CRCoverPage"/>
              <w:spacing w:after="0"/>
              <w:ind w:left="100"/>
            </w:pPr>
            <w:r>
              <w:t>It is proposed to extend the pattern of path attribute.</w:t>
            </w:r>
          </w:p>
        </w:tc>
      </w:tr>
      <w:tr w:rsidR="003968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DBDCBC" w:rsidR="00396842" w:rsidRDefault="00043A95" w:rsidP="00042F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Corrects the </w:t>
            </w:r>
            <w:r w:rsidR="00042F9A">
              <w:t>pattern of path attribute</w:t>
            </w:r>
            <w:r w:rsidR="00396842" w:rsidRPr="009B5F9F">
              <w:t>.</w:t>
            </w:r>
          </w:p>
        </w:tc>
      </w:tr>
      <w:tr w:rsidR="003968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08DFD" w:rsidR="00396842" w:rsidRDefault="00042F9A" w:rsidP="00043A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of the notifFlag </w:t>
            </w:r>
            <w:r w:rsidR="00CC164C">
              <w:rPr>
                <w:noProof/>
                <w:lang w:eastAsia="zh-CN"/>
              </w:rPr>
              <w:t>or mutingExcInstructions</w:t>
            </w:r>
            <w:r w:rsidR="00CC164C" w:rsidDel="00E50F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 not allowed in OpenAPI</w:t>
            </w:r>
            <w:r w:rsidR="00396842" w:rsidRPr="00110342">
              <w:t>.</w:t>
            </w:r>
          </w:p>
        </w:tc>
      </w:tr>
      <w:tr w:rsidR="00396842" w14:paraId="034AF533" w14:textId="77777777" w:rsidTr="00547111">
        <w:tc>
          <w:tcPr>
            <w:tcW w:w="2694" w:type="dxa"/>
            <w:gridSpan w:val="2"/>
          </w:tcPr>
          <w:p w14:paraId="39D9EB5B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7B7DA3" w:rsidR="00396842" w:rsidRDefault="007D2C1F" w:rsidP="003968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6.2.6.2.18, </w:t>
            </w:r>
            <w:r w:rsidR="00042F9A">
              <w:rPr>
                <w:noProof/>
                <w:lang w:eastAsia="zh-CN"/>
              </w:rPr>
              <w:t>A.3</w:t>
            </w:r>
          </w:p>
        </w:tc>
      </w:tr>
      <w:tr w:rsidR="003968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96842" w:rsidRDefault="00396842" w:rsidP="003968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968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68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6842" w:rsidRDefault="00396842" w:rsidP="003968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396842" w:rsidRDefault="00396842" w:rsidP="00396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6842" w:rsidRDefault="00396842" w:rsidP="003968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68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96842" w:rsidRDefault="00396842" w:rsidP="003968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96842" w:rsidRDefault="00396842" w:rsidP="00396842">
            <w:pPr>
              <w:pStyle w:val="CRCoverPage"/>
              <w:spacing w:after="0"/>
              <w:rPr>
                <w:noProof/>
              </w:rPr>
            </w:pPr>
          </w:p>
        </w:tc>
      </w:tr>
      <w:tr w:rsidR="003968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5899C8" w:rsidR="00B85E3F" w:rsidRPr="00044928" w:rsidRDefault="00B85E3F" w:rsidP="00042F9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42F9A">
              <w:rPr>
                <w:noProof/>
                <w:lang w:eastAsia="zh-CN"/>
              </w:rPr>
              <w:t>introduces backward compatible corrections to</w:t>
            </w:r>
            <w:r w:rsidR="0076611B">
              <w:rPr>
                <w:noProof/>
                <w:lang w:eastAsia="zh-CN"/>
              </w:rPr>
              <w:t xml:space="preserve"> the OpenAPI</w:t>
            </w:r>
            <w:r w:rsidR="00042F9A">
              <w:rPr>
                <w:noProof/>
                <w:lang w:eastAsia="zh-CN"/>
              </w:rPr>
              <w:t xml:space="preserve"> of </w:t>
            </w:r>
            <w:proofErr w:type="spellStart"/>
            <w:r w:rsidR="00042F9A" w:rsidRPr="003B2883">
              <w:t>Namf_EventExposure</w:t>
            </w:r>
            <w:proofErr w:type="spellEnd"/>
            <w:r w:rsidR="00042F9A" w:rsidRPr="003B2883">
              <w:t xml:space="preserve"> API</w:t>
            </w:r>
            <w:r w:rsidR="0076611B">
              <w:rPr>
                <w:noProof/>
                <w:lang w:eastAsia="zh-CN"/>
              </w:rPr>
              <w:t>.</w:t>
            </w:r>
          </w:p>
        </w:tc>
      </w:tr>
      <w:tr w:rsidR="003968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96842" w:rsidRPr="008863B9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96842" w:rsidRPr="008863B9" w:rsidRDefault="00396842" w:rsidP="003968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968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96842" w:rsidRDefault="00396842" w:rsidP="003968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96842" w:rsidRDefault="00396842" w:rsidP="003968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F29C86" w14:textId="77777777" w:rsidR="00396842" w:rsidRDefault="00396842" w:rsidP="00396842">
      <w:bookmarkStart w:id="2" w:name="_Toc24925935"/>
      <w:bookmarkStart w:id="3" w:name="_Toc24926113"/>
      <w:bookmarkStart w:id="4" w:name="_Toc24926289"/>
      <w:bookmarkStart w:id="5" w:name="_Toc33964149"/>
      <w:bookmarkStart w:id="6" w:name="_Toc33980916"/>
      <w:bookmarkStart w:id="7" w:name="_Toc36462718"/>
      <w:bookmarkStart w:id="8" w:name="_Toc36462914"/>
      <w:bookmarkStart w:id="9" w:name="_Toc43026185"/>
      <w:bookmarkStart w:id="10" w:name="_Toc49763719"/>
      <w:bookmarkStart w:id="11" w:name="_Toc56754420"/>
      <w:bookmarkStart w:id="12" w:name="_Toc88743220"/>
      <w:bookmarkStart w:id="13" w:name="_Toc101254144"/>
      <w:bookmarkStart w:id="14" w:name="_Toc101254585"/>
      <w:bookmarkStart w:id="15" w:name="_Toc104112297"/>
      <w:bookmarkStart w:id="16" w:name="_Toc104192471"/>
      <w:bookmarkStart w:id="17" w:name="_Toc104193035"/>
      <w:bookmarkStart w:id="18" w:name="_Toc129090670"/>
    </w:p>
    <w:p w14:paraId="3C7BB136" w14:textId="77777777" w:rsidR="00396842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C5FA64D" w14:textId="707FD148" w:rsidR="00396842" w:rsidRDefault="00396842" w:rsidP="00396842"/>
    <w:p w14:paraId="61A4D634" w14:textId="77777777" w:rsidR="0053299B" w:rsidRPr="003B2883" w:rsidRDefault="0053299B" w:rsidP="0053299B">
      <w:pPr>
        <w:pStyle w:val="5"/>
      </w:pPr>
      <w:bookmarkStart w:id="19" w:name="_Toc25156499"/>
      <w:bookmarkStart w:id="20" w:name="_Toc34124803"/>
      <w:bookmarkStart w:id="21" w:name="_Toc43207929"/>
      <w:bookmarkStart w:id="22" w:name="_Toc49857402"/>
      <w:bookmarkStart w:id="23" w:name="_Toc56677243"/>
      <w:bookmarkStart w:id="24" w:name="_Toc56691766"/>
      <w:bookmarkStart w:id="25" w:name="_Toc56699030"/>
      <w:bookmarkStart w:id="26" w:name="_Toc89035280"/>
      <w:bookmarkStart w:id="27" w:name="_Toc89065078"/>
      <w:bookmarkStart w:id="28" w:name="_Toc89180377"/>
      <w:bookmarkStart w:id="29" w:name="_Toc97072056"/>
      <w:bookmarkStart w:id="30" w:name="_Toc120051461"/>
      <w:bookmarkStart w:id="31" w:name="_Toc130829078"/>
      <w:r w:rsidRPr="003B2883">
        <w:t>6.2.6.2.18</w:t>
      </w:r>
      <w:r w:rsidRPr="003B2883">
        <w:tab/>
        <w:t xml:space="preserve">Type: </w:t>
      </w:r>
      <w:proofErr w:type="spellStart"/>
      <w:r w:rsidRPr="003B2883">
        <w:rPr>
          <w:lang w:eastAsia="zh-CN"/>
        </w:rPr>
        <w:t>AmfUpdateEventOptionItem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proofErr w:type="spellEnd"/>
    </w:p>
    <w:p w14:paraId="0BBA7790" w14:textId="77777777" w:rsidR="0053299B" w:rsidRPr="003B2883" w:rsidRDefault="0053299B" w:rsidP="0053299B">
      <w:pPr>
        <w:pStyle w:val="TH"/>
      </w:pPr>
      <w:r w:rsidRPr="003B2883">
        <w:rPr>
          <w:noProof/>
        </w:rPr>
        <w:t>Table </w:t>
      </w:r>
      <w:r w:rsidRPr="003B2883">
        <w:t xml:space="preserve">6.2.6.2.18-1: </w:t>
      </w:r>
      <w:r w:rsidRPr="003B2883">
        <w:rPr>
          <w:noProof/>
        </w:rPr>
        <w:t xml:space="preserve">Definition of type </w:t>
      </w:r>
      <w:proofErr w:type="spellStart"/>
      <w:r w:rsidRPr="003B2883">
        <w:rPr>
          <w:lang w:eastAsia="zh-CN"/>
        </w:rPr>
        <w:t>AmfUpdateEventOptionItem</w:t>
      </w:r>
      <w:proofErr w:type="spellEnd"/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134"/>
        <w:gridCol w:w="567"/>
        <w:gridCol w:w="1134"/>
        <w:gridCol w:w="4413"/>
        <w:gridCol w:w="1825"/>
      </w:tblGrid>
      <w:tr w:rsidR="0053299B" w:rsidRPr="003B2883" w14:paraId="2837C45F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98DA8" w14:textId="77777777" w:rsidR="0053299B" w:rsidRPr="003B2883" w:rsidRDefault="0053299B" w:rsidP="00AD45CF">
            <w:pPr>
              <w:pStyle w:val="TAH"/>
            </w:pPr>
            <w:r w:rsidRPr="003B2883">
              <w:t>Attribute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C1E4E" w14:textId="77777777" w:rsidR="0053299B" w:rsidRPr="003B2883" w:rsidRDefault="0053299B" w:rsidP="00AD45CF">
            <w:pPr>
              <w:pStyle w:val="TAH"/>
            </w:pPr>
            <w:r w:rsidRPr="003B2883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F3599F" w14:textId="77777777" w:rsidR="0053299B" w:rsidRPr="003B2883" w:rsidRDefault="0053299B" w:rsidP="00AD45CF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C206F3" w14:textId="77777777" w:rsidR="0053299B" w:rsidRPr="003B2883" w:rsidRDefault="0053299B" w:rsidP="00AD45CF">
            <w:pPr>
              <w:pStyle w:val="TAH"/>
            </w:pPr>
            <w:r w:rsidRPr="008B2FDB">
              <w:t>Cardinality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1581E" w14:textId="77777777" w:rsidR="0053299B" w:rsidRPr="003B2883" w:rsidRDefault="0053299B" w:rsidP="00AD45CF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E4772" w14:textId="77777777" w:rsidR="0053299B" w:rsidRPr="003B2883" w:rsidRDefault="0053299B" w:rsidP="00AD45C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3299B" w:rsidRPr="003B2883" w14:paraId="4A65CCDF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FD3" w14:textId="77777777" w:rsidR="0053299B" w:rsidRPr="003B2883" w:rsidRDefault="0053299B" w:rsidP="00AD45CF">
            <w:pPr>
              <w:pStyle w:val="TAL"/>
              <w:rPr>
                <w:lang w:eastAsia="zh-CN"/>
              </w:rPr>
            </w:pPr>
            <w:r w:rsidRPr="003B2883">
              <w:t>op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9E25" w14:textId="77777777" w:rsidR="0053299B" w:rsidRPr="003B2883" w:rsidRDefault="0053299B" w:rsidP="00AD45CF">
            <w:pPr>
              <w:pStyle w:val="TAC"/>
              <w:rPr>
                <w:lang w:eastAsia="zh-CN"/>
              </w:rPr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F23D" w14:textId="77777777" w:rsidR="0053299B" w:rsidRPr="003B2883" w:rsidRDefault="0053299B" w:rsidP="00AD45CF">
            <w:pPr>
              <w:pStyle w:val="TAC"/>
              <w:rPr>
                <w:lang w:eastAsia="zh-CN"/>
              </w:rPr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17A7" w14:textId="77777777" w:rsidR="0053299B" w:rsidRPr="003B2883" w:rsidRDefault="0053299B" w:rsidP="00AD45CF">
            <w:pPr>
              <w:pStyle w:val="TAC"/>
              <w:rPr>
                <w:lang w:eastAsia="zh-CN"/>
              </w:rPr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477F" w14:textId="77777777" w:rsidR="0053299B" w:rsidRPr="003B2883" w:rsidRDefault="0053299B" w:rsidP="00AD45CF">
            <w:pPr>
              <w:pStyle w:val="TAL"/>
            </w:pPr>
            <w:r w:rsidRPr="003B2883">
              <w:t>This IE indicates the patch operation as defined in IETF RFC 6902 [14] to be performed on resource.</w:t>
            </w:r>
          </w:p>
          <w:p w14:paraId="4698A735" w14:textId="77777777" w:rsidR="0053299B" w:rsidRPr="003B2883" w:rsidRDefault="0053299B" w:rsidP="00AD45C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support the following values:</w:t>
            </w:r>
          </w:p>
          <w:p w14:paraId="69536E73" w14:textId="77777777" w:rsidR="0053299B" w:rsidRPr="00B44C23" w:rsidRDefault="0053299B" w:rsidP="00AD45CF">
            <w:pPr>
              <w:pStyle w:val="B1"/>
            </w:pPr>
            <w:r>
              <w:t xml:space="preserve"> </w:t>
            </w:r>
            <w:proofErr w:type="spellStart"/>
            <w:r w:rsidRPr="00B44C23">
              <w:t>Enum</w:t>
            </w:r>
            <w:proofErr w:type="spellEnd"/>
            <w:r w:rsidRPr="00B44C23">
              <w:t>: "replace"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1595" w14:textId="77777777" w:rsidR="0053299B" w:rsidRPr="003B2883" w:rsidRDefault="0053299B" w:rsidP="00AD45CF">
            <w:pPr>
              <w:pStyle w:val="TAL"/>
            </w:pPr>
          </w:p>
        </w:tc>
      </w:tr>
      <w:tr w:rsidR="0053299B" w:rsidRPr="003B2883" w14:paraId="3E3D9A64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15563" w14:textId="77777777" w:rsidR="0053299B" w:rsidRPr="003B2883" w:rsidRDefault="0053299B" w:rsidP="00AD45CF">
            <w:pPr>
              <w:pStyle w:val="TAL"/>
            </w:pPr>
            <w:r w:rsidRPr="003B2883">
              <w:t>path</w:t>
            </w:r>
          </w:p>
          <w:p w14:paraId="1CE590A8" w14:textId="77777777" w:rsidR="0053299B" w:rsidRPr="003B2883" w:rsidRDefault="0053299B" w:rsidP="00AD45CF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40C5" w14:textId="77777777" w:rsidR="0053299B" w:rsidRPr="003B2883" w:rsidRDefault="0053299B" w:rsidP="00AD45CF">
            <w:pPr>
              <w:pStyle w:val="TAC"/>
            </w:pPr>
            <w:r w:rsidRPr="008B2FDB"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080D6" w14:textId="77777777" w:rsidR="0053299B" w:rsidRPr="003B2883" w:rsidRDefault="0053299B" w:rsidP="00AD45C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5F38" w14:textId="77777777" w:rsidR="0053299B" w:rsidRPr="003B2883" w:rsidRDefault="0053299B" w:rsidP="00AD45CF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BA23" w14:textId="77777777" w:rsidR="0053299B" w:rsidRPr="003B2883" w:rsidRDefault="0053299B" w:rsidP="00AD45CF">
            <w:pPr>
              <w:pStyle w:val="TAL"/>
            </w:pPr>
            <w:r w:rsidRPr="003B2883">
              <w:t>This IE contains a JSON pointer value (as defined in IETF RFC 6901 [</w:t>
            </w:r>
            <w:r>
              <w:t>40</w:t>
            </w:r>
            <w:r w:rsidRPr="003B2883">
              <w:t>]) that references a location of a resource on which the patch operation shall be performed.</w:t>
            </w:r>
          </w:p>
          <w:p w14:paraId="5D71C5E7" w14:textId="77777777" w:rsidR="0053299B" w:rsidRPr="003B2883" w:rsidRDefault="0053299B" w:rsidP="00AD45CF">
            <w:pPr>
              <w:pStyle w:val="TAL"/>
            </w:pPr>
          </w:p>
          <w:p w14:paraId="70C20C0D" w14:textId="77777777" w:rsidR="0053299B" w:rsidRDefault="0053299B" w:rsidP="00AD45CF">
            <w:pPr>
              <w:pStyle w:val="TAL"/>
            </w:pPr>
            <w:r w:rsidRPr="003B2883">
              <w:t>This IE shall contain the JSON pointer to "/options/expiry" attribute of the event subscription resource.</w:t>
            </w:r>
          </w:p>
          <w:p w14:paraId="5F554675" w14:textId="77777777" w:rsidR="0053299B" w:rsidRDefault="0053299B" w:rsidP="00AD45CF">
            <w:pPr>
              <w:pStyle w:val="TAL"/>
            </w:pPr>
          </w:p>
          <w:p w14:paraId="657CDA88" w14:textId="395D219E" w:rsidR="0053299B" w:rsidRDefault="0053299B" w:rsidP="00AD45CF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</w:t>
            </w:r>
            <w:ins w:id="32" w:author="Huawei" w:date="2023-03-28T15:45:00Z">
              <w:r w:rsidRPr="001D2CEF">
                <w:t>^</w:t>
              </w:r>
            </w:ins>
            <w:r w:rsidRPr="00E12E84">
              <w:t>\/options\/expiry$</w:t>
            </w:r>
            <w:r>
              <w:t>"</w:t>
            </w:r>
          </w:p>
          <w:p w14:paraId="01D8800E" w14:textId="77777777" w:rsidR="0053299B" w:rsidRDefault="0053299B" w:rsidP="00AD45CF">
            <w:pPr>
              <w:pStyle w:val="TAL"/>
            </w:pPr>
          </w:p>
          <w:p w14:paraId="69B55B18" w14:textId="77777777" w:rsidR="0053299B" w:rsidRDefault="0053299B" w:rsidP="00AD45CF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 xml:space="preserve">notifFlag attribute, this IE shall </w:t>
            </w:r>
            <w:r w:rsidRPr="003B2883">
              <w:t>contain the JSON pointer to "/options/</w:t>
            </w:r>
            <w:proofErr w:type="spellStart"/>
            <w:r>
              <w:rPr>
                <w:noProof/>
                <w:lang w:eastAsia="zh-CN"/>
              </w:rPr>
              <w:t>notifFlag</w:t>
            </w:r>
            <w:proofErr w:type="spellEnd"/>
            <w:r w:rsidRPr="003B2883">
              <w:t>" attribute of the event subscription resource.</w:t>
            </w:r>
          </w:p>
          <w:p w14:paraId="6D74A8E5" w14:textId="77777777" w:rsidR="0053299B" w:rsidRDefault="0053299B" w:rsidP="00AD45CF">
            <w:pPr>
              <w:pStyle w:val="TAL"/>
            </w:pPr>
          </w:p>
          <w:p w14:paraId="2F804FBB" w14:textId="44DF873C" w:rsidR="0053299B" w:rsidRDefault="0053299B" w:rsidP="00AD45CF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</w:t>
            </w:r>
            <w:ins w:id="33" w:author="Huawei" w:date="2023-03-28T15:45:00Z">
              <w:r w:rsidRPr="001D2CEF">
                <w:t>^</w:t>
              </w:r>
            </w:ins>
            <w:r w:rsidRPr="00E12E84">
              <w:t>\/options\/</w:t>
            </w:r>
            <w:proofErr w:type="spellStart"/>
            <w:r>
              <w:rPr>
                <w:noProof/>
                <w:lang w:eastAsia="zh-CN"/>
              </w:rPr>
              <w:t>notifFlag</w:t>
            </w:r>
            <w:proofErr w:type="spellEnd"/>
            <w:r w:rsidRPr="00E12E84">
              <w:t>$</w:t>
            </w:r>
            <w:r>
              <w:t>"</w:t>
            </w:r>
          </w:p>
          <w:p w14:paraId="687F7A32" w14:textId="77777777" w:rsidR="0053299B" w:rsidRDefault="0053299B" w:rsidP="00AD45CF">
            <w:pPr>
              <w:pStyle w:val="TAL"/>
            </w:pPr>
          </w:p>
          <w:p w14:paraId="7D7FB204" w14:textId="77777777" w:rsidR="0053299B" w:rsidRDefault="0053299B" w:rsidP="00AD45CF">
            <w:pPr>
              <w:pStyle w:val="TAL"/>
            </w:pPr>
            <w:r>
              <w:t xml:space="preserve">To update the </w:t>
            </w:r>
            <w:r>
              <w:rPr>
                <w:noProof/>
                <w:lang w:eastAsia="zh-CN"/>
              </w:rPr>
              <w:t>mutingExcInstructions</w:t>
            </w:r>
            <w:r w:rsidDel="00E50F9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attribute, this IE shall </w:t>
            </w:r>
            <w:r w:rsidRPr="003B2883">
              <w:t>contain the JSON pointer to "/options/</w:t>
            </w:r>
            <w:proofErr w:type="spellStart"/>
            <w:r>
              <w:rPr>
                <w:noProof/>
                <w:lang w:eastAsia="zh-CN"/>
              </w:rPr>
              <w:t>mutingExcInstructions</w:t>
            </w:r>
            <w:proofErr w:type="spellEnd"/>
            <w:r w:rsidRPr="003B2883">
              <w:t>" attribute of the event subscription resource.</w:t>
            </w:r>
          </w:p>
          <w:p w14:paraId="26DD4C33" w14:textId="77777777" w:rsidR="0053299B" w:rsidRDefault="0053299B" w:rsidP="00AD45CF">
            <w:pPr>
              <w:pStyle w:val="TAL"/>
            </w:pPr>
          </w:p>
          <w:p w14:paraId="12C1070A" w14:textId="4E53E4A9" w:rsidR="0053299B" w:rsidRDefault="0053299B" w:rsidP="00AD45CF">
            <w:pPr>
              <w:pStyle w:val="TAL"/>
            </w:pPr>
            <w:r>
              <w:t>P</w:t>
            </w:r>
            <w:r w:rsidRPr="00E12E84">
              <w:t xml:space="preserve">attern: </w:t>
            </w:r>
            <w:r>
              <w:t>"</w:t>
            </w:r>
            <w:ins w:id="34" w:author="Huawei" w:date="2023-03-28T15:45:00Z">
              <w:r w:rsidRPr="001D2CEF">
                <w:t>^</w:t>
              </w:r>
            </w:ins>
            <w:r w:rsidRPr="00E12E84">
              <w:t>\/options\/</w:t>
            </w:r>
            <w:proofErr w:type="spellStart"/>
            <w:r>
              <w:rPr>
                <w:noProof/>
                <w:lang w:eastAsia="zh-CN"/>
              </w:rPr>
              <w:t>mutingExcInstructions</w:t>
            </w:r>
            <w:proofErr w:type="spellEnd"/>
            <w:r w:rsidRPr="00E12E84">
              <w:t>$</w:t>
            </w:r>
            <w:r>
              <w:t>"</w:t>
            </w:r>
          </w:p>
          <w:p w14:paraId="1237BB31" w14:textId="77777777" w:rsidR="0053299B" w:rsidRDefault="0053299B" w:rsidP="00AD45CF">
            <w:pPr>
              <w:pStyle w:val="TAL"/>
            </w:pPr>
          </w:p>
          <w:p w14:paraId="7F14EEE2" w14:textId="77777777" w:rsidR="0053299B" w:rsidRPr="003B2883" w:rsidRDefault="0053299B" w:rsidP="00AD45CF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5B1F" w14:textId="77777777" w:rsidR="0053299B" w:rsidRPr="003B2883" w:rsidRDefault="0053299B" w:rsidP="00AD45CF">
            <w:pPr>
              <w:pStyle w:val="TAL"/>
            </w:pPr>
          </w:p>
        </w:tc>
      </w:tr>
      <w:tr w:rsidR="0053299B" w:rsidRPr="003B2883" w14:paraId="641A4682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B7E8" w14:textId="77777777" w:rsidR="0053299B" w:rsidRPr="003B2883" w:rsidRDefault="0053299B" w:rsidP="00AD45CF">
            <w:pPr>
              <w:pStyle w:val="TAL"/>
            </w:pPr>
            <w:r w:rsidRPr="003B2883">
              <w:t>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275B" w14:textId="77777777" w:rsidR="0053299B" w:rsidRPr="003B2883" w:rsidRDefault="0053299B" w:rsidP="00AD45CF">
            <w:pPr>
              <w:pStyle w:val="TAC"/>
            </w:pPr>
            <w:proofErr w:type="spellStart"/>
            <w:r w:rsidRPr="008B2FDB">
              <w:t>DateTime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B35D" w14:textId="77777777" w:rsidR="0053299B" w:rsidRPr="003B2883" w:rsidRDefault="0053299B" w:rsidP="00AD45CF">
            <w:pPr>
              <w:pStyle w:val="TAC"/>
            </w:pPr>
            <w:r w:rsidRPr="003B2883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071" w14:textId="77777777" w:rsidR="0053299B" w:rsidRPr="003B2883" w:rsidRDefault="0053299B" w:rsidP="00AD45CF">
            <w:pPr>
              <w:pStyle w:val="TAC"/>
            </w:pPr>
            <w:r w:rsidRPr="008B2FDB">
              <w:t>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77BB" w14:textId="77777777" w:rsidR="0053299B" w:rsidRDefault="0053299B" w:rsidP="00AD45CF">
            <w:pPr>
              <w:pStyle w:val="TAL"/>
            </w:pPr>
            <w:r w:rsidRPr="003B2883">
              <w:t>This IE indicates the updated expiry timer value as suggested by the NF service consumer.</w:t>
            </w:r>
          </w:p>
          <w:p w14:paraId="2818221E" w14:textId="77777777" w:rsidR="0053299B" w:rsidRDefault="0053299B" w:rsidP="00AD45CF">
            <w:pPr>
              <w:pStyle w:val="TAL"/>
            </w:pPr>
          </w:p>
          <w:p w14:paraId="40E1A2EE" w14:textId="77777777" w:rsidR="0053299B" w:rsidRDefault="0053299B" w:rsidP="00AD45CF">
            <w:pPr>
              <w:pStyle w:val="TAL"/>
            </w:pPr>
            <w:r>
              <w:rPr>
                <w:szCs w:val="18"/>
              </w:rPr>
              <w:t xml:space="preserve">For update the </w:t>
            </w:r>
            <w:r>
              <w:rPr>
                <w:noProof/>
                <w:lang w:eastAsia="zh-CN"/>
              </w:rPr>
              <w:t>notifFlag attribute</w:t>
            </w:r>
            <w:r>
              <w:rPr>
                <w:szCs w:val="18"/>
              </w:rPr>
              <w:t xml:space="preserve">, it shall contain the Null value. AMF shall ignore the value and not modify the </w:t>
            </w:r>
            <w:r w:rsidRPr="003B2883">
              <w:t>expiry</w:t>
            </w:r>
            <w:r>
              <w:t xml:space="preserve"> </w:t>
            </w:r>
            <w:r w:rsidRPr="003B2883">
              <w:t>attribute</w:t>
            </w:r>
            <w:r>
              <w:t>.</w:t>
            </w:r>
          </w:p>
          <w:p w14:paraId="2B34499F" w14:textId="77777777" w:rsidR="0053299B" w:rsidRPr="003B2883" w:rsidRDefault="0053299B" w:rsidP="00AD45CF">
            <w:pPr>
              <w:pStyle w:val="TAL"/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92557" w14:textId="77777777" w:rsidR="0053299B" w:rsidRPr="003B2883" w:rsidRDefault="0053299B" w:rsidP="00AD45CF">
            <w:pPr>
              <w:pStyle w:val="TAL"/>
            </w:pPr>
          </w:p>
        </w:tc>
      </w:tr>
      <w:tr w:rsidR="0053299B" w:rsidRPr="003B2883" w14:paraId="285D4578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C324" w14:textId="77777777" w:rsidR="0053299B" w:rsidRPr="003B2883" w:rsidRDefault="0053299B" w:rsidP="00AD45CF">
            <w:pPr>
              <w:pStyle w:val="TAL"/>
            </w:pPr>
            <w:r>
              <w:rPr>
                <w:noProof/>
                <w:lang w:eastAsia="zh-CN"/>
              </w:rPr>
              <w:t>notifFlag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14B7" w14:textId="77777777" w:rsidR="0053299B" w:rsidRPr="003B2883" w:rsidRDefault="0053299B" w:rsidP="00AD45C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otificationFlag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DAC1C" w14:textId="77777777" w:rsidR="0053299B" w:rsidRPr="003B2883" w:rsidRDefault="0053299B" w:rsidP="00AD45CF">
            <w:pPr>
              <w:pStyle w:val="TAC"/>
            </w:pPr>
            <w:r w:rsidRPr="008B2FDB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0A34A" w14:textId="77777777" w:rsidR="0053299B" w:rsidRPr="003B2883" w:rsidRDefault="0053299B" w:rsidP="00AD45C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FDB1" w14:textId="77777777" w:rsidR="0053299B" w:rsidRPr="003B2883" w:rsidRDefault="0053299B" w:rsidP="00AD45CF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ndicates the notification flag,</w:t>
            </w:r>
            <w:r w:rsidRPr="004D5E26">
              <w:rPr>
                <w:rFonts w:cs="Arial"/>
                <w:szCs w:val="18"/>
                <w:lang w:eastAsia="zh-CN"/>
              </w:rPr>
              <w:t xml:space="preserve"> </w:t>
            </w:r>
            <w:r w:rsidRPr="004D5E26">
              <w:rPr>
                <w:rFonts w:cs="Arial"/>
                <w:noProof/>
                <w:szCs w:val="18"/>
                <w:lang w:eastAsia="zh-CN"/>
              </w:rPr>
              <w:t>whic</w:t>
            </w:r>
            <w:r w:rsidRPr="004D5E26">
              <w:rPr>
                <w:rFonts w:cs="Arial"/>
                <w:szCs w:val="18"/>
                <w:lang w:eastAsia="zh-CN"/>
              </w:rPr>
              <w:t xml:space="preserve">h </w:t>
            </w:r>
            <w:r>
              <w:rPr>
                <w:rFonts w:cs="Arial"/>
                <w:szCs w:val="18"/>
                <w:lang w:eastAsia="zh-CN"/>
              </w:rPr>
              <w:t>is</w:t>
            </w:r>
            <w:r w:rsidRPr="004D5E26">
              <w:rPr>
                <w:rFonts w:cs="Arial"/>
                <w:szCs w:val="18"/>
                <w:lang w:eastAsia="zh-CN"/>
              </w:rPr>
              <w:t xml:space="preserve"> used to mute/unmute notifications and to retrieve events stored during a period of muted notifications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1E6D" w14:textId="77777777" w:rsidR="0053299B" w:rsidRPr="003B2883" w:rsidRDefault="0053299B" w:rsidP="00AD45CF">
            <w:pPr>
              <w:pStyle w:val="TAL"/>
            </w:pPr>
            <w:r>
              <w:rPr>
                <w:rFonts w:cs="Arial"/>
                <w:noProof/>
                <w:szCs w:val="18"/>
                <w:lang w:eastAsia="zh-CN"/>
              </w:rPr>
              <w:t>En</w:t>
            </w: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NA</w:t>
            </w:r>
          </w:p>
        </w:tc>
      </w:tr>
      <w:tr w:rsidR="0053299B" w:rsidRPr="003B2883" w14:paraId="6177491A" w14:textId="77777777" w:rsidTr="00AD45CF">
        <w:trPr>
          <w:jc w:val="center"/>
        </w:trPr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EC877" w14:textId="77777777" w:rsidR="0053299B" w:rsidRDefault="0053299B" w:rsidP="00AD4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mutingExcInstructions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35BB" w14:textId="77777777" w:rsidR="0053299B" w:rsidRDefault="0053299B" w:rsidP="00AD45C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MutingExceptionInstructions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F8C4" w14:textId="77777777" w:rsidR="0053299B" w:rsidRPr="008B2FDB" w:rsidRDefault="0053299B" w:rsidP="00AD45CF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22AA" w14:textId="77777777" w:rsidR="0053299B" w:rsidRDefault="0053299B" w:rsidP="00AD4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0..1</w:t>
            </w:r>
          </w:p>
        </w:tc>
        <w:tc>
          <w:tcPr>
            <w:tcW w:w="4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94B8" w14:textId="77777777" w:rsidR="0053299B" w:rsidRDefault="0053299B" w:rsidP="00AD4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IE may be included if the event notifications muting is being activated. It shall be present if the path IE contains a JSON pointer to the mutingExcInstructions IE of</w:t>
            </w:r>
            <w:r w:rsidRPr="003B2883">
              <w:t xml:space="preserve"> the event subscription resource</w:t>
            </w:r>
            <w:r>
              <w:rPr>
                <w:noProof/>
                <w:lang w:eastAsia="zh-CN"/>
              </w:rPr>
              <w:t>.</w:t>
            </w:r>
          </w:p>
          <w:p w14:paraId="507A4330" w14:textId="77777777" w:rsidR="0053299B" w:rsidRDefault="0053299B" w:rsidP="00AD4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present, it shall indicate the instructions for the subscription and stored events when an exception (e.g. </w:t>
            </w:r>
            <w:r>
              <w:t>the</w:t>
            </w:r>
            <w:r w:rsidRPr="00D4376E">
              <w:t xml:space="preserve"> buffer</w:t>
            </w:r>
            <w:r>
              <w:t xml:space="preserve"> of stored event reports is full, or the number of stored event reports exceeds a certain number</w:t>
            </w:r>
            <w:r>
              <w:rPr>
                <w:noProof/>
                <w:lang w:eastAsia="zh-CN"/>
              </w:rPr>
              <w:t>) occurs at AMF while the events notification is muted.</w:t>
            </w:r>
          </w:p>
          <w:p w14:paraId="7D707B4D" w14:textId="77777777" w:rsidR="0053299B" w:rsidRDefault="0053299B" w:rsidP="00AD45CF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See 3GPP TS 23.288 [38], clause 6.2.7.2.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2445" w14:textId="77777777" w:rsidR="0053299B" w:rsidRDefault="0053299B" w:rsidP="00AD45CF">
            <w:pPr>
              <w:pStyle w:val="TAL"/>
              <w:rPr>
                <w:rFonts w:cs="Arial"/>
                <w:noProof/>
                <w:szCs w:val="18"/>
                <w:lang w:eastAsia="zh-CN"/>
              </w:rPr>
            </w:pPr>
            <w:r w:rsidRPr="0084151D">
              <w:t>ENAPH3</w:t>
            </w:r>
          </w:p>
        </w:tc>
      </w:tr>
    </w:tbl>
    <w:p w14:paraId="383C42B6" w14:textId="77777777" w:rsidR="0053299B" w:rsidRPr="003B2883" w:rsidRDefault="0053299B" w:rsidP="0053299B"/>
    <w:p w14:paraId="4F405F7C" w14:textId="55CE36DE" w:rsidR="0053299B" w:rsidRDefault="0053299B" w:rsidP="005329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8032CC0" w14:textId="77777777" w:rsidR="008B381C" w:rsidRPr="003B2883" w:rsidRDefault="008B381C" w:rsidP="008B381C">
      <w:pPr>
        <w:pStyle w:val="1"/>
      </w:pPr>
      <w:bookmarkStart w:id="35" w:name="_Toc120051737"/>
      <w:bookmarkStart w:id="36" w:name="_Toc130829365"/>
      <w:r w:rsidRPr="003B2883">
        <w:lastRenderedPageBreak/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35"/>
      <w:bookmarkEnd w:id="36"/>
    </w:p>
    <w:p w14:paraId="4CD88329" w14:textId="77777777" w:rsidR="008B381C" w:rsidRDefault="008B381C" w:rsidP="008B381C">
      <w:pPr>
        <w:pStyle w:val="PL"/>
      </w:pPr>
      <w:r w:rsidRPr="003B2883">
        <w:t>openapi: 3.0.0</w:t>
      </w:r>
    </w:p>
    <w:p w14:paraId="292CABB0" w14:textId="77777777" w:rsidR="008B381C" w:rsidRPr="003B2883" w:rsidRDefault="008B381C" w:rsidP="008B381C">
      <w:pPr>
        <w:pStyle w:val="PL"/>
      </w:pPr>
    </w:p>
    <w:p w14:paraId="31C35914" w14:textId="77777777" w:rsidR="008B381C" w:rsidRPr="003B2883" w:rsidRDefault="008B381C" w:rsidP="008B381C">
      <w:pPr>
        <w:pStyle w:val="PL"/>
      </w:pPr>
      <w:r w:rsidRPr="003B2883">
        <w:t>info:</w:t>
      </w:r>
    </w:p>
    <w:p w14:paraId="2E3D1B73" w14:textId="77777777" w:rsidR="008B381C" w:rsidRPr="003B2883" w:rsidRDefault="008B381C" w:rsidP="008B381C">
      <w:pPr>
        <w:pStyle w:val="PL"/>
      </w:pPr>
      <w:r w:rsidRPr="003B2883">
        <w:t xml:space="preserve">  version: </w:t>
      </w:r>
      <w:r>
        <w:t>1.3.0-alpha.2</w:t>
      </w:r>
    </w:p>
    <w:p w14:paraId="7952D3AE" w14:textId="77777777" w:rsidR="008B381C" w:rsidRPr="003B2883" w:rsidRDefault="008B381C" w:rsidP="008B381C">
      <w:pPr>
        <w:pStyle w:val="PL"/>
      </w:pPr>
      <w:r w:rsidRPr="003B2883">
        <w:t xml:space="preserve">  title: Namf_EventExposure</w:t>
      </w:r>
    </w:p>
    <w:p w14:paraId="798FB04B" w14:textId="77777777" w:rsidR="008B381C" w:rsidRPr="003B2883" w:rsidRDefault="008B381C" w:rsidP="008B381C">
      <w:pPr>
        <w:pStyle w:val="PL"/>
      </w:pPr>
      <w:r w:rsidRPr="003B2883">
        <w:t xml:space="preserve">  description: |</w:t>
      </w:r>
    </w:p>
    <w:p w14:paraId="186B37A4" w14:textId="77777777" w:rsidR="008B381C" w:rsidRPr="003B2883" w:rsidRDefault="008B381C" w:rsidP="008B381C">
      <w:pPr>
        <w:pStyle w:val="PL"/>
      </w:pPr>
      <w:r w:rsidRPr="003B2883">
        <w:t xml:space="preserve">    AMF Event Exposure Service</w:t>
      </w:r>
      <w:r>
        <w:t xml:space="preserve">.  </w:t>
      </w:r>
    </w:p>
    <w:p w14:paraId="644254EF" w14:textId="77777777" w:rsidR="008B381C" w:rsidRPr="003B2883" w:rsidRDefault="008B381C" w:rsidP="008B381C">
      <w:pPr>
        <w:pStyle w:val="PL"/>
      </w:pPr>
      <w:r w:rsidRPr="003B2883">
        <w:t xml:space="preserve">    © 20</w:t>
      </w:r>
      <w:r>
        <w:t>23</w:t>
      </w:r>
      <w:r w:rsidRPr="003B2883">
        <w:t>, 3GPP Organizational Partners (ARIB, ATIS, CCSA, ETSI, TSDSI, TTA, TTC).</w:t>
      </w:r>
      <w:r>
        <w:t xml:space="preserve">  </w:t>
      </w:r>
    </w:p>
    <w:p w14:paraId="5FC1442B" w14:textId="77777777" w:rsidR="008B381C" w:rsidRDefault="008B381C" w:rsidP="008B381C">
      <w:pPr>
        <w:pStyle w:val="PL"/>
      </w:pPr>
      <w:r w:rsidRPr="003B2883">
        <w:t xml:space="preserve">    All rights reserved.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366A0F" w14:textId="6A07806B" w:rsidR="00396842" w:rsidRDefault="001775FE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2495C626" w14:textId="77777777" w:rsidR="008B381C" w:rsidRDefault="008B381C" w:rsidP="008B381C">
      <w:pPr>
        <w:pStyle w:val="PL"/>
        <w:rPr>
          <w:lang w:eastAsia="zh-CN"/>
        </w:rPr>
      </w:pPr>
      <w:r w:rsidRPr="003B2883">
        <w:t xml:space="preserve">    </w:t>
      </w:r>
      <w:r w:rsidRPr="003B2883">
        <w:rPr>
          <w:lang w:eastAsia="zh-CN"/>
        </w:rPr>
        <w:t>AmfUpdateEventOptionItem:</w:t>
      </w:r>
    </w:p>
    <w:p w14:paraId="20DF7659" w14:textId="77777777" w:rsidR="008B381C" w:rsidRPr="003B2883" w:rsidRDefault="008B381C" w:rsidP="008B381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 w:rsidRPr="003B2883">
        <w:rPr>
          <w:rFonts w:cs="Arial" w:hint="eastAsia"/>
          <w:szCs w:val="18"/>
        </w:rPr>
        <w:t>Document describ</w:t>
      </w:r>
      <w:r w:rsidRPr="003B2883">
        <w:rPr>
          <w:rFonts w:cs="Arial"/>
          <w:szCs w:val="18"/>
        </w:rPr>
        <w:t>ing</w:t>
      </w:r>
      <w:r w:rsidRPr="003B2883">
        <w:rPr>
          <w:rFonts w:cs="Arial" w:hint="eastAsia"/>
          <w:szCs w:val="18"/>
        </w:rPr>
        <w:t xml:space="preserve"> the modifications to AMF event subscription options</w:t>
      </w:r>
    </w:p>
    <w:p w14:paraId="37CC064E" w14:textId="77777777" w:rsidR="008B381C" w:rsidRPr="003B2883" w:rsidRDefault="008B381C" w:rsidP="008B3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type: object</w:t>
      </w:r>
    </w:p>
    <w:p w14:paraId="291AAD3D" w14:textId="77777777" w:rsidR="008B381C" w:rsidRPr="003B2883" w:rsidRDefault="008B381C" w:rsidP="008B3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properties:</w:t>
      </w:r>
    </w:p>
    <w:p w14:paraId="7F74BAE6" w14:textId="77777777" w:rsidR="008B381C" w:rsidRPr="003B2883" w:rsidRDefault="008B381C" w:rsidP="008B381C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op:</w:t>
      </w:r>
    </w:p>
    <w:p w14:paraId="3C32FD2B" w14:textId="77777777" w:rsidR="008B381C" w:rsidRPr="003B2883" w:rsidRDefault="008B381C" w:rsidP="008B381C">
      <w:pPr>
        <w:pStyle w:val="PL"/>
      </w:pPr>
      <w:r w:rsidRPr="003B2883">
        <w:t xml:space="preserve">          type: string</w:t>
      </w:r>
    </w:p>
    <w:p w14:paraId="0B273EF4" w14:textId="77777777" w:rsidR="008B381C" w:rsidRPr="003B2883" w:rsidRDefault="008B381C" w:rsidP="008B381C">
      <w:pPr>
        <w:pStyle w:val="PL"/>
      </w:pPr>
      <w:r w:rsidRPr="003B2883">
        <w:t xml:space="preserve">          enum:</w:t>
      </w:r>
    </w:p>
    <w:p w14:paraId="7BA6D26E" w14:textId="77777777" w:rsidR="008B381C" w:rsidRPr="003B2883" w:rsidRDefault="008B381C" w:rsidP="008B381C">
      <w:pPr>
        <w:pStyle w:val="PL"/>
      </w:pPr>
      <w:r w:rsidRPr="003B2883">
        <w:t xml:space="preserve">            - replace</w:t>
      </w:r>
    </w:p>
    <w:p w14:paraId="49E3C437" w14:textId="77777777" w:rsidR="008B381C" w:rsidRPr="003B2883" w:rsidRDefault="008B381C" w:rsidP="008B381C">
      <w:pPr>
        <w:pStyle w:val="PL"/>
      </w:pPr>
      <w:r w:rsidRPr="003B2883">
        <w:t xml:space="preserve">        path:</w:t>
      </w:r>
    </w:p>
    <w:p w14:paraId="41EB4E5E" w14:textId="77777777" w:rsidR="008B381C" w:rsidRPr="003B2883" w:rsidRDefault="008B381C" w:rsidP="008B381C">
      <w:pPr>
        <w:pStyle w:val="PL"/>
      </w:pPr>
      <w:r w:rsidRPr="003B2883">
        <w:t xml:space="preserve">          type: string</w:t>
      </w:r>
    </w:p>
    <w:p w14:paraId="7B2A448F" w14:textId="6FA9B99D" w:rsidR="008B381C" w:rsidRPr="003B2883" w:rsidRDefault="008B381C" w:rsidP="008B381C">
      <w:pPr>
        <w:pStyle w:val="PL"/>
      </w:pPr>
      <w:r w:rsidRPr="003B2883">
        <w:t xml:space="preserve">          pattern: '</w:t>
      </w:r>
      <w:ins w:id="37" w:author="Huawei-1" w:date="2023-04-19T12:54:00Z">
        <w:r w:rsidRPr="001D2CEF">
          <w:t>^</w:t>
        </w:r>
        <w:r>
          <w:t>(</w:t>
        </w:r>
      </w:ins>
      <w:r w:rsidRPr="003B2883">
        <w:t>\/options\/expiry</w:t>
      </w:r>
      <w:ins w:id="38" w:author="Huawei-1" w:date="2023-04-19T12:54:00Z">
        <w:r>
          <w:t>|</w:t>
        </w:r>
        <w:r w:rsidRPr="00E12E84">
          <w:t>\/options\/</w:t>
        </w:r>
        <w:r>
          <w:rPr>
            <w:lang w:eastAsia="zh-CN"/>
          </w:rPr>
          <w:t>notifFlag</w:t>
        </w:r>
        <w:r>
          <w:t>|</w:t>
        </w:r>
        <w:r w:rsidRPr="00E12E84">
          <w:t>\/options\/</w:t>
        </w:r>
        <w:r>
          <w:rPr>
            <w:lang w:eastAsia="zh-CN"/>
          </w:rPr>
          <w:t>mutingExcInstructions)</w:t>
        </w:r>
      </w:ins>
      <w:r w:rsidRPr="003B2883">
        <w:t>$'</w:t>
      </w:r>
    </w:p>
    <w:p w14:paraId="1F952F0B" w14:textId="77777777" w:rsidR="008B381C" w:rsidRPr="003B2883" w:rsidRDefault="008B381C" w:rsidP="008B381C">
      <w:pPr>
        <w:pStyle w:val="PL"/>
      </w:pPr>
      <w:r w:rsidRPr="003B2883">
        <w:t xml:space="preserve">        value:</w:t>
      </w:r>
    </w:p>
    <w:p w14:paraId="393A6DAC" w14:textId="77777777" w:rsidR="008B381C" w:rsidRDefault="008B381C" w:rsidP="008B381C">
      <w:pPr>
        <w:pStyle w:val="PL"/>
      </w:pPr>
      <w:r w:rsidRPr="003B2883">
        <w:t xml:space="preserve">          $ref: 'TS29571_CommonData.yaml#/components/schemas/DateTime'</w:t>
      </w:r>
    </w:p>
    <w:p w14:paraId="118E2D90" w14:textId="77777777" w:rsidR="008B381C" w:rsidRDefault="008B381C" w:rsidP="008B381C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1676AB22" w14:textId="77777777" w:rsidR="008B381C" w:rsidRDefault="008B381C" w:rsidP="008B381C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618FE535" w14:textId="77777777" w:rsidR="008B381C" w:rsidRDefault="008B381C" w:rsidP="008B381C">
      <w:pPr>
        <w:pStyle w:val="PL"/>
      </w:pPr>
      <w:r>
        <w:t xml:space="preserve">        mutingExcInstructions:</w:t>
      </w:r>
    </w:p>
    <w:p w14:paraId="68590263" w14:textId="77777777" w:rsidR="008B381C" w:rsidRPr="003B2883" w:rsidRDefault="008B381C" w:rsidP="008B381C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#/components/schemas/MutingExceptionInstructions'</w:t>
      </w:r>
    </w:p>
    <w:p w14:paraId="39BD6B87" w14:textId="77777777" w:rsidR="008B381C" w:rsidRPr="003B2883" w:rsidRDefault="008B381C" w:rsidP="008B381C">
      <w:pPr>
        <w:pStyle w:val="PL"/>
      </w:pPr>
      <w:r w:rsidRPr="003B2883">
        <w:t xml:space="preserve">      required:</w:t>
      </w:r>
    </w:p>
    <w:p w14:paraId="32D2F289" w14:textId="77777777" w:rsidR="008B381C" w:rsidRPr="003B2883" w:rsidRDefault="008B381C" w:rsidP="008B381C">
      <w:pPr>
        <w:pStyle w:val="PL"/>
      </w:pPr>
      <w:r w:rsidRPr="003B2883">
        <w:t xml:space="preserve">        - op</w:t>
      </w:r>
    </w:p>
    <w:p w14:paraId="61AF3919" w14:textId="77777777" w:rsidR="008B381C" w:rsidRPr="003B2883" w:rsidRDefault="008B381C" w:rsidP="008B381C">
      <w:pPr>
        <w:pStyle w:val="PL"/>
      </w:pPr>
      <w:r w:rsidRPr="003B2883">
        <w:t xml:space="preserve">        - path</w:t>
      </w:r>
    </w:p>
    <w:p w14:paraId="1A2E714A" w14:textId="77777777" w:rsidR="008B381C" w:rsidRPr="003B2883" w:rsidRDefault="008B381C" w:rsidP="008B381C">
      <w:pPr>
        <w:pStyle w:val="PL"/>
      </w:pPr>
      <w:r w:rsidRPr="003B2883">
        <w:t xml:space="preserve">        - value</w:t>
      </w:r>
    </w:p>
    <w:p w14:paraId="6DCD022D" w14:textId="653367B8" w:rsidR="008B381C" w:rsidRDefault="008B381C">
      <w:pPr>
        <w:rPr>
          <w:noProof/>
          <w:lang w:eastAsia="zh-CN"/>
        </w:rPr>
      </w:pPr>
      <w:r>
        <w:rPr>
          <w:noProof/>
          <w:lang w:eastAsia="zh-CN"/>
        </w:rPr>
        <w:t>[…]</w:t>
      </w:r>
    </w:p>
    <w:p w14:paraId="32D74E81" w14:textId="77777777" w:rsidR="00396842" w:rsidRPr="006B5418" w:rsidRDefault="00396842" w:rsidP="00396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B8FB31D" w14:textId="77777777" w:rsidR="00396842" w:rsidRDefault="00396842">
      <w:pPr>
        <w:rPr>
          <w:noProof/>
          <w:lang w:eastAsia="zh-CN"/>
        </w:rPr>
      </w:pPr>
    </w:p>
    <w:sectPr w:rsidR="003968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7F3CA" w14:textId="77777777" w:rsidR="00761E6A" w:rsidRDefault="00761E6A">
      <w:r>
        <w:separator/>
      </w:r>
    </w:p>
  </w:endnote>
  <w:endnote w:type="continuationSeparator" w:id="0">
    <w:p w14:paraId="5904F75E" w14:textId="77777777" w:rsidR="00761E6A" w:rsidRDefault="00761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A0A617" w14:textId="77777777" w:rsidR="00761E6A" w:rsidRDefault="00761E6A">
      <w:r>
        <w:separator/>
      </w:r>
    </w:p>
  </w:footnote>
  <w:footnote w:type="continuationSeparator" w:id="0">
    <w:p w14:paraId="1BEEF430" w14:textId="77777777" w:rsidR="00761E6A" w:rsidRDefault="00761E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752"/>
    <w:rsid w:val="00022E4A"/>
    <w:rsid w:val="00042F9A"/>
    <w:rsid w:val="00043A95"/>
    <w:rsid w:val="00044928"/>
    <w:rsid w:val="00071807"/>
    <w:rsid w:val="000A6394"/>
    <w:rsid w:val="000B7FED"/>
    <w:rsid w:val="000C038A"/>
    <w:rsid w:val="000C6598"/>
    <w:rsid w:val="000D1C57"/>
    <w:rsid w:val="000D44B3"/>
    <w:rsid w:val="00145D43"/>
    <w:rsid w:val="001775FE"/>
    <w:rsid w:val="00192C46"/>
    <w:rsid w:val="00194B27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94276"/>
    <w:rsid w:val="002B5741"/>
    <w:rsid w:val="002E472E"/>
    <w:rsid w:val="00305409"/>
    <w:rsid w:val="0033676D"/>
    <w:rsid w:val="003609EF"/>
    <w:rsid w:val="0036231A"/>
    <w:rsid w:val="00374DD4"/>
    <w:rsid w:val="00396842"/>
    <w:rsid w:val="003E1A36"/>
    <w:rsid w:val="00410371"/>
    <w:rsid w:val="004231FC"/>
    <w:rsid w:val="004242F1"/>
    <w:rsid w:val="00425379"/>
    <w:rsid w:val="00495680"/>
    <w:rsid w:val="004B75B7"/>
    <w:rsid w:val="005141D9"/>
    <w:rsid w:val="0051580D"/>
    <w:rsid w:val="005327E7"/>
    <w:rsid w:val="0053299B"/>
    <w:rsid w:val="00537EC9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1E6A"/>
    <w:rsid w:val="0076611B"/>
    <w:rsid w:val="00792342"/>
    <w:rsid w:val="007977A8"/>
    <w:rsid w:val="007B512A"/>
    <w:rsid w:val="007C2097"/>
    <w:rsid w:val="007D2C1F"/>
    <w:rsid w:val="007D6A07"/>
    <w:rsid w:val="007F7259"/>
    <w:rsid w:val="008040A8"/>
    <w:rsid w:val="008279FA"/>
    <w:rsid w:val="008626E7"/>
    <w:rsid w:val="00870EE7"/>
    <w:rsid w:val="008863B9"/>
    <w:rsid w:val="008A45A6"/>
    <w:rsid w:val="008B381C"/>
    <w:rsid w:val="008D3CCC"/>
    <w:rsid w:val="008F3789"/>
    <w:rsid w:val="008F686C"/>
    <w:rsid w:val="009148DE"/>
    <w:rsid w:val="00941E30"/>
    <w:rsid w:val="00974ED9"/>
    <w:rsid w:val="009777D9"/>
    <w:rsid w:val="00991B88"/>
    <w:rsid w:val="00994BEF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AE2"/>
    <w:rsid w:val="00B07F0A"/>
    <w:rsid w:val="00B258BB"/>
    <w:rsid w:val="00B67B97"/>
    <w:rsid w:val="00B85E3F"/>
    <w:rsid w:val="00B968BB"/>
    <w:rsid w:val="00B968C8"/>
    <w:rsid w:val="00BA3EC5"/>
    <w:rsid w:val="00BA51D9"/>
    <w:rsid w:val="00BB5DFC"/>
    <w:rsid w:val="00BD279D"/>
    <w:rsid w:val="00BD6BB8"/>
    <w:rsid w:val="00BF25B3"/>
    <w:rsid w:val="00C17146"/>
    <w:rsid w:val="00C66BA2"/>
    <w:rsid w:val="00C870F6"/>
    <w:rsid w:val="00C90231"/>
    <w:rsid w:val="00C95985"/>
    <w:rsid w:val="00CA138F"/>
    <w:rsid w:val="00CC164C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6424F"/>
    <w:rsid w:val="00EB09B7"/>
    <w:rsid w:val="00EE7D7C"/>
    <w:rsid w:val="00F237CF"/>
    <w:rsid w:val="00F25D98"/>
    <w:rsid w:val="00F300FB"/>
    <w:rsid w:val="00FA7B60"/>
    <w:rsid w:val="00FB6386"/>
    <w:rsid w:val="00FD447E"/>
    <w:rsid w:val="00FF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329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96842"/>
    <w:rPr>
      <w:rFonts w:ascii="Courier New" w:hAnsi="Courier New"/>
      <w:noProof/>
      <w:sz w:val="16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0449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044928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044928"/>
    <w:rPr>
      <w:rFonts w:ascii="宋体" w:eastAsia="宋体" w:hAnsi="宋体" w:cs="宋体"/>
      <w:sz w:val="24"/>
      <w:szCs w:val="24"/>
    </w:rPr>
  </w:style>
  <w:style w:type="character" w:customStyle="1" w:styleId="B1Char">
    <w:name w:val="B1 Char"/>
    <w:link w:val="B1"/>
    <w:qFormat/>
    <w:locked/>
    <w:rsid w:val="0076611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3299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29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329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3299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5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E6763-C6CB-4635-867F-A06EDBA38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</cp:lastModifiedBy>
  <cp:revision>7</cp:revision>
  <cp:lastPrinted>1899-12-31T23:00:00Z</cp:lastPrinted>
  <dcterms:created xsi:type="dcterms:W3CDTF">2023-04-19T04:07:00Z</dcterms:created>
  <dcterms:modified xsi:type="dcterms:W3CDTF">2023-04-20T10:21:00Z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(3)/syPki1XXCavhTP2vHVR44yUsAp9Q6531JShL35Xw4p9rAZD4DK6H/06ZksdUolFdAwwT7Xw
jSs1WosEgXZz9Od1d7Hb384wi4WDroNmXCnN6owpATEJXmZ+bu4ZHuBpgdg+yVCMucbNtGKK
OfeFAD+k3oE2RHSKs0NwUXRIS9J4r5f2EUGuSBdK3d4aS5DHjMlehOzKwLNVodSTIc4Da9Uh
5EdjWZSOAn8uvGCMN8</vt:lpwstr>
  </property>
  <property fmtid="{D5CDD505-2E9C-101B-9397-08002B2CF9AE}" pid="22" name="_2015_ms_pID_7253431">
    <vt:lpwstr>ZUaIbS1tblCcFHCiCtO+9PUQYcZylrX/tqgnBbWtbocK0j+Gzbbz8i
EXEssN3b0yMJJ3yzmJj1aagWRjU3w+So10hNp6tqURDSvOtuZ+zb/AdtAWImRtZcUXPsS+eK
w0hnbLC180cpIFgGKAiO4fnq7LCNA6577vCYUvoo++3i8fF63arTZW1FXCct/quFvWUz0xqJ
CztcXdjNMTXjRtgUd5BJxy35miG2INsw4ZmN</vt:lpwstr>
  </property>
  <property fmtid="{D5CDD505-2E9C-101B-9397-08002B2CF9AE}" pid="23" name="_2015_ms_pID_7253432">
    <vt:lpwstr>Y9mGdIhCHfG1yFPRgL99wI8=</vt:lpwstr>
  </property>
</Properties>
</file>